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676D1154"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573E97">
        <w:rPr>
          <w:b/>
          <w:noProof/>
          <w:sz w:val="24"/>
        </w:rPr>
        <w:t>8</w:t>
      </w:r>
      <w:r w:rsidR="00B363C9">
        <w:rPr>
          <w:b/>
          <w:noProof/>
          <w:sz w:val="24"/>
        </w:rPr>
        <w:t>e</w:t>
      </w:r>
      <w:r>
        <w:rPr>
          <w:b/>
          <w:i/>
          <w:noProof/>
          <w:sz w:val="28"/>
        </w:rPr>
        <w:tab/>
      </w:r>
      <w:r w:rsidR="0067540B">
        <w:rPr>
          <w:b/>
          <w:i/>
          <w:noProof/>
          <w:sz w:val="28"/>
        </w:rPr>
        <w:t>S3-</w:t>
      </w:r>
      <w:r w:rsidR="0066429B">
        <w:rPr>
          <w:b/>
          <w:i/>
          <w:noProof/>
          <w:sz w:val="28"/>
        </w:rPr>
        <w:t>20</w:t>
      </w:r>
      <w:r w:rsidR="003D2F57">
        <w:rPr>
          <w:b/>
          <w:i/>
          <w:noProof/>
          <w:sz w:val="28"/>
        </w:rPr>
        <w:t>0157</w:t>
      </w:r>
      <w:bookmarkStart w:id="0" w:name="_GoBack"/>
      <w:bookmarkEnd w:id="0"/>
    </w:p>
    <w:p w14:paraId="69393574" w14:textId="05A6058B" w:rsidR="001E41F3" w:rsidRPr="006866A6" w:rsidRDefault="00B363C9" w:rsidP="005E2C44">
      <w:pPr>
        <w:pStyle w:val="CRCoverPage"/>
        <w:outlineLvl w:val="0"/>
        <w:rPr>
          <w:noProof/>
          <w:sz w:val="16"/>
          <w:szCs w:val="16"/>
        </w:rPr>
      </w:pPr>
      <w:r>
        <w:rPr>
          <w:b/>
          <w:noProof/>
          <w:sz w:val="24"/>
        </w:rPr>
        <w:t xml:space="preserve">e-meeting, 2 – 6 March </w:t>
      </w:r>
      <w:r w:rsidR="00573E97">
        <w:rPr>
          <w:b/>
          <w:noProof/>
          <w:sz w:val="24"/>
        </w:rPr>
        <w:t>2020</w:t>
      </w:r>
      <w:r w:rsidR="006866A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637D9336" w:rsidR="001E41F3" w:rsidRPr="00410371" w:rsidRDefault="00A004A1" w:rsidP="00D33AD9">
            <w:pPr>
              <w:pStyle w:val="CRCoverPage"/>
              <w:spacing w:after="0"/>
              <w:rPr>
                <w:noProof/>
                <w:sz w:val="28"/>
              </w:rPr>
            </w:pPr>
            <w:r>
              <w:rPr>
                <w:noProof/>
                <w:sz w:val="28"/>
              </w:rPr>
              <w:t>16.</w:t>
            </w:r>
            <w:r w:rsidR="00D33AD9">
              <w:rPr>
                <w:noProof/>
                <w:sz w:val="28"/>
              </w:rPr>
              <w:t>1</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01A1C006" w:rsidR="001E41F3" w:rsidRDefault="00D33AD9" w:rsidP="0039066C">
            <w:pPr>
              <w:pStyle w:val="CRCoverPage"/>
              <w:spacing w:after="0"/>
              <w:rPr>
                <w:noProof/>
              </w:rPr>
            </w:pPr>
            <w:r>
              <w:t xml:space="preserve"> </w:t>
            </w:r>
            <w:r w:rsidR="0039066C">
              <w:t>Addressing ENs in s</w:t>
            </w:r>
            <w:r w:rsidR="0039066C" w:rsidRPr="0039066C">
              <w:t>ecurity procedures for network slices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65899F57" w:rsidR="001E41F3" w:rsidRDefault="00D33AD9" w:rsidP="0039066C">
            <w:pPr>
              <w:pStyle w:val="CRCoverPage"/>
              <w:spacing w:after="0"/>
              <w:rPr>
                <w:noProof/>
              </w:rPr>
            </w:pPr>
            <w:r>
              <w:rPr>
                <w:noProof/>
              </w:rPr>
              <w:t xml:space="preserve"> </w:t>
            </w:r>
            <w:r w:rsidR="006866A6">
              <w:rPr>
                <w:noProof/>
              </w:rPr>
              <w:t>Huawei, HiSilicon</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3CFFD029" w:rsidR="001E41F3" w:rsidRDefault="00D33AD9" w:rsidP="00D33AD9">
            <w:pPr>
              <w:pStyle w:val="CRCoverPage"/>
              <w:spacing w:after="0"/>
              <w:ind w:left="100"/>
              <w:rPr>
                <w:noProof/>
              </w:rPr>
            </w:pPr>
            <w:r>
              <w:rPr>
                <w:noProof/>
              </w:rPr>
              <w:t>16/</w:t>
            </w:r>
            <w:r w:rsidR="00470EEB">
              <w:rPr>
                <w:noProof/>
              </w:rPr>
              <w:t>1</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29704325" w:rsidR="001E41F3" w:rsidRDefault="0039066C" w:rsidP="00B363C9">
            <w:pPr>
              <w:pStyle w:val="CRCoverPage"/>
              <w:spacing w:after="0"/>
              <w:rPr>
                <w:noProof/>
              </w:rPr>
            </w:pPr>
            <w:r>
              <w:rPr>
                <w:noProof/>
              </w:rPr>
              <w:t>Address ENs</w:t>
            </w:r>
            <w:r w:rsidR="00066B9F">
              <w:rPr>
                <w:noProof/>
              </w:rPr>
              <w:t xml:space="preserve"> </w:t>
            </w:r>
            <w:r>
              <w:rPr>
                <w:noProof/>
              </w:rPr>
              <w:t>in</w:t>
            </w:r>
            <w:r w:rsidR="00066B9F">
              <w:rPr>
                <w:noProof/>
              </w:rPr>
              <w:t xml:space="preserve">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77777777" w:rsidR="005757F1" w:rsidRDefault="0079690F" w:rsidP="005757F1">
            <w:pPr>
              <w:pStyle w:val="CRCoverPage"/>
              <w:spacing w:after="0"/>
              <w:rPr>
                <w:noProof/>
                <w:lang w:val="en-US" w:eastAsia="zh-CN"/>
              </w:rPr>
            </w:pPr>
            <w:r>
              <w:rPr>
                <w:noProof/>
                <w:lang w:val="en-US" w:eastAsia="zh-CN"/>
              </w:rPr>
              <w:t>X.x.2</w:t>
            </w:r>
          </w:p>
          <w:p w14:paraId="41CAB9C1" w14:textId="056DABFE" w:rsidR="0079690F" w:rsidRDefault="0079690F" w:rsidP="0079690F">
            <w:pPr>
              <w:pStyle w:val="CRCoverPage"/>
              <w:numPr>
                <w:ilvl w:val="0"/>
                <w:numId w:val="3"/>
              </w:numPr>
              <w:spacing w:after="0"/>
              <w:rPr>
                <w:noProof/>
                <w:lang w:val="en-US" w:eastAsia="zh-CN"/>
              </w:rPr>
            </w:pPr>
            <w:r>
              <w:rPr>
                <w:noProof/>
                <w:lang w:val="en-US" w:eastAsia="zh-CN"/>
              </w:rPr>
              <w:t>removed EN (already addressed)</w:t>
            </w:r>
          </w:p>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37ED89AC" w14:textId="3EE6DFEE" w:rsidR="005614D3" w:rsidRDefault="0079690F" w:rsidP="0079690F">
            <w:pPr>
              <w:pStyle w:val="CRCoverPage"/>
              <w:numPr>
                <w:ilvl w:val="0"/>
                <w:numId w:val="3"/>
              </w:numPr>
              <w:spacing w:after="0"/>
              <w:rPr>
                <w:noProof/>
                <w:lang w:val="en-US" w:eastAsia="zh-CN"/>
              </w:rPr>
            </w:pPr>
            <w:r>
              <w:rPr>
                <w:noProof/>
                <w:lang w:val="en-US" w:eastAsia="zh-CN"/>
              </w:rPr>
              <w:t xml:space="preserve"> “AUSF” is replaced with “AAA-IWF” (i.e.inter-working function) </w:t>
            </w:r>
            <w:r w:rsidR="005757F1">
              <w:rPr>
                <w:noProof/>
                <w:lang w:val="en-US" w:eastAsia="zh-CN"/>
              </w:rPr>
              <w:t>and removed part of EN</w:t>
            </w:r>
          </w:p>
          <w:p w14:paraId="09F76E14" w14:textId="77777777" w:rsidR="005757F1" w:rsidRDefault="005757F1" w:rsidP="005757F1">
            <w:pPr>
              <w:pStyle w:val="CRCoverPage"/>
              <w:numPr>
                <w:ilvl w:val="0"/>
                <w:numId w:val="3"/>
              </w:numPr>
              <w:spacing w:after="0"/>
              <w:rPr>
                <w:noProof/>
                <w:lang w:val="en-US" w:eastAsia="zh-CN"/>
              </w:rPr>
            </w:pPr>
            <w:r>
              <w:rPr>
                <w:noProof/>
                <w:lang w:val="en-US" w:eastAsia="zh-CN"/>
              </w:rPr>
              <w:t>Editorial on “EAP ID” and removed EN</w:t>
            </w:r>
          </w:p>
          <w:p w14:paraId="675F20FF" w14:textId="77777777" w:rsidR="005757F1" w:rsidRDefault="004D1CA4" w:rsidP="004D1CA4">
            <w:pPr>
              <w:pStyle w:val="CRCoverPage"/>
              <w:spacing w:after="0"/>
              <w:rPr>
                <w:noProof/>
                <w:lang w:val="en-US" w:eastAsia="zh-CN"/>
              </w:rPr>
            </w:pPr>
            <w:r>
              <w:rPr>
                <w:noProof/>
                <w:lang w:val="en-US" w:eastAsia="zh-CN"/>
              </w:rPr>
              <w:t>X.x.4</w:t>
            </w:r>
          </w:p>
          <w:p w14:paraId="6B9BB106" w14:textId="1F8575CB" w:rsidR="004D1CA4" w:rsidRDefault="004D1CA4" w:rsidP="004D1CA4">
            <w:pPr>
              <w:pStyle w:val="CRCoverPage"/>
              <w:numPr>
                <w:ilvl w:val="0"/>
                <w:numId w:val="3"/>
              </w:numPr>
              <w:spacing w:after="0"/>
              <w:rPr>
                <w:noProof/>
                <w:lang w:val="en-US" w:eastAsia="zh-CN"/>
              </w:rPr>
            </w:pPr>
            <w:r>
              <w:rPr>
                <w:noProof/>
                <w:lang w:val="en-US" w:eastAsia="zh-CN"/>
              </w:rPr>
              <w:t>Aligned to X.x.3: “AUSF” is replaced with “AAA-IWF”</w:t>
            </w:r>
          </w:p>
          <w:p w14:paraId="4E00C1D8" w14:textId="057D2C1D" w:rsidR="004D1CA4" w:rsidRPr="001A446C" w:rsidRDefault="004D1CA4" w:rsidP="004D1CA4">
            <w:pPr>
              <w:pStyle w:val="CRCoverPage"/>
              <w:numPr>
                <w:ilvl w:val="0"/>
                <w:numId w:val="3"/>
              </w:numPr>
              <w:spacing w:after="0"/>
              <w:rPr>
                <w:noProof/>
                <w:lang w:val="en-US" w:eastAsia="zh-CN"/>
              </w:rPr>
            </w:pPr>
            <w:r>
              <w:rPr>
                <w:noProof/>
                <w:lang w:val="en-US" w:eastAsia="zh-CN"/>
              </w:rPr>
              <w:t xml:space="preserve">Editorial </w:t>
            </w:r>
            <w:r w:rsidR="000F76E2">
              <w:rPr>
                <w:noProof/>
                <w:lang w:val="en-US" w:eastAsia="zh-CN"/>
              </w:rPr>
              <w:t>changes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02D2CCFD" w:rsidR="001E41F3" w:rsidRDefault="001A446C" w:rsidP="001A446C">
            <w:pPr>
              <w:pStyle w:val="CRCoverPage"/>
              <w:spacing w:after="0"/>
              <w:rPr>
                <w:noProof/>
              </w:rPr>
            </w:pPr>
            <w:r>
              <w:rPr>
                <w:noProof/>
              </w:rPr>
              <w:t xml:space="preserve"> There are security issues.</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547C1990" w:rsidR="001E41F3" w:rsidRDefault="0079690F" w:rsidP="0079690F">
            <w:pPr>
              <w:pStyle w:val="CRCoverPage"/>
              <w:spacing w:after="0"/>
              <w:ind w:left="100"/>
              <w:rPr>
                <w:noProof/>
              </w:rPr>
            </w:pPr>
            <w:r>
              <w:rPr>
                <w:noProof/>
              </w:rPr>
              <w:t>X.X.2, X.X.3, X.X.4, X.X.5</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5734B53D" w:rsidR="007B226D" w:rsidRPr="0088614C" w:rsidDel="0039066C" w:rsidRDefault="007B226D" w:rsidP="00894C79">
      <w:pPr>
        <w:ind w:left="284"/>
        <w:rPr>
          <w:del w:id="6" w:author="Lei Zhongding (Zander)" w:date="2020-01-17T11:37:00Z"/>
          <w:color w:val="FF0000"/>
        </w:rPr>
      </w:pPr>
      <w:del w:id="7" w:author="Lei Zhongding (Zander)" w:date="2020-01-17T11:37:00Z">
        <w:r w:rsidRPr="0088614C" w:rsidDel="0039066C">
          <w:rPr>
            <w:color w:val="FF0000"/>
          </w:rPr>
          <w:delText xml:space="preserve">Editor’s Note: The text in this clause needs to be revised to capture the following three ordered points; </w:delText>
        </w:r>
      </w:del>
    </w:p>
    <w:p w14:paraId="65BEAF0A" w14:textId="7CCE1B27" w:rsidR="007B226D" w:rsidRPr="0088614C" w:rsidDel="0039066C" w:rsidRDefault="007B226D" w:rsidP="00894C79">
      <w:pPr>
        <w:ind w:left="284"/>
        <w:rPr>
          <w:del w:id="8" w:author="Lei Zhongding (Zander)" w:date="2020-01-17T11:37:00Z"/>
          <w:color w:val="FF0000"/>
        </w:rPr>
      </w:pPr>
      <w:del w:id="9" w:author="Lei Zhongding (Zander)" w:date="2020-01-17T11:37:00Z">
        <w:r w:rsidRPr="0088614C" w:rsidDel="0039066C">
          <w:rPr>
            <w:color w:val="FF0000"/>
          </w:rPr>
          <w:delText xml:space="preserve">firstly that a successful primary authentication to gain access to the network is a pre-requisite for authorisation for a slice, </w:delText>
        </w:r>
      </w:del>
    </w:p>
    <w:p w14:paraId="4BCBEBC0" w14:textId="065900C8" w:rsidR="007B226D" w:rsidRPr="0088614C" w:rsidDel="0039066C" w:rsidRDefault="007B226D" w:rsidP="00894C79">
      <w:pPr>
        <w:ind w:left="284"/>
        <w:rPr>
          <w:del w:id="10" w:author="Lei Zhongding (Zander)" w:date="2020-01-17T11:37:00Z"/>
          <w:color w:val="FF0000"/>
        </w:rPr>
      </w:pPr>
      <w:del w:id="11" w:author="Lei Zhongding (Zander)" w:date="2020-01-17T11:37:00Z">
        <w:r w:rsidRPr="0088614C" w:rsidDel="0039066C">
          <w:rPr>
            <w:color w:val="FF0000"/>
          </w:rPr>
          <w:delText xml:space="preserve">secondly the authorisation information for the UE for accessing a slice is downloaded from the UDM to the AMF and </w:delText>
        </w:r>
      </w:del>
    </w:p>
    <w:p w14:paraId="61349D98" w14:textId="54C0351E" w:rsidR="007B226D" w:rsidDel="0039066C" w:rsidRDefault="007B226D" w:rsidP="00894C79">
      <w:pPr>
        <w:ind w:left="284"/>
        <w:rPr>
          <w:del w:id="12" w:author="Lei Zhongding (Zander)" w:date="2020-01-17T11:37:00Z"/>
          <w:color w:val="FF0000"/>
        </w:rPr>
      </w:pPr>
      <w:del w:id="13" w:author="Lei Zhongding (Zander)" w:date="2020-01-17T11:37:00Z">
        <w:r w:rsidRPr="0088614C" w:rsidDel="0039066C">
          <w:rPr>
            <w:color w:val="FF0000"/>
          </w:rPr>
          <w:delText>finally the downloaded authorisation for a slice indicates whether a slice authentication is required in addition to the primary authentication.</w:delText>
        </w:r>
      </w:del>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77777777" w:rsidR="00C1530C" w:rsidRDefault="00C1530C"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47.1pt" o:ole="">
            <v:imagedata r:id="rId13" o:title=""/>
          </v:shape>
          <o:OLEObject Type="Embed" ProgID="Visio.Drawing.15" ShapeID="_x0000_i1025" DrawAspect="Content" ObjectID="_1643802745" r:id="rId14"/>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77777777" w:rsidR="006E7DA4" w:rsidRPr="006E7DA4" w:rsidRDefault="006E7DA4" w:rsidP="006E7DA4">
      <w:r w:rsidRPr="006E7DA4">
        <w:t>This clause specifies the optional-to-use Network slice-specific authentication and authorization between a UE and an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73D8AF2A"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ins w:id="14" w:author="Lei Zhongding (Zander)" w:date="2020-01-17T14:33:00Z">
        <w:r w:rsidR="004E163C">
          <w:t>AAA interworking function (</w:t>
        </w:r>
      </w:ins>
      <w:ins w:id="15" w:author="Lei Zhongding (Zander)" w:date="2020-01-17T14:28:00Z">
        <w:r w:rsidR="004A1780">
          <w:rPr>
            <w:rFonts w:eastAsia="SimSun"/>
          </w:rPr>
          <w:t>AAA-IWF</w:t>
        </w:r>
      </w:ins>
      <w:ins w:id="16" w:author="Lei Zhongding (Zander)" w:date="2020-01-17T14:33:00Z">
        <w:r w:rsidR="004E163C">
          <w:rPr>
            <w:rFonts w:eastAsia="SimSun"/>
          </w:rPr>
          <w:t>)</w:t>
        </w:r>
      </w:ins>
      <w:del w:id="17" w:author="Lei Zhongding (Zander)" w:date="2020-01-17T14:28:00Z">
        <w:r w:rsidR="009E525C" w:rsidDel="004A1780">
          <w:delText>AUSF</w:delText>
        </w:r>
      </w:del>
      <w:r w:rsidR="009E525C">
        <w:t xml:space="preserve">. The </w:t>
      </w:r>
      <w:ins w:id="18" w:author="Lei Zhongding (Zander)" w:date="2020-01-17T14:28:00Z">
        <w:r w:rsidR="004A1780">
          <w:rPr>
            <w:rFonts w:eastAsia="SimSun"/>
          </w:rPr>
          <w:t>AAA-IWF</w:t>
        </w:r>
      </w:ins>
      <w:del w:id="19" w:author="Lei Zhongding (Zander)" w:date="2020-01-17T14:28:00Z">
        <w:r w:rsidR="009E525C" w:rsidDel="004A1780">
          <w:delText xml:space="preserve">AUSF </w:delText>
        </w:r>
      </w:del>
      <w:r w:rsidR="009E525C">
        <w:t>undertakes any AAA protocol interworking with the AAA protocol supported by the AAA-S</w:t>
      </w:r>
      <w:r w:rsidR="009E525C" w:rsidRPr="006E7DA4">
        <w:t xml:space="preserve">. </w:t>
      </w:r>
      <w:ins w:id="20" w:author="Lei Zhongding (Zander)" w:date="2020-01-17T14:33:00Z">
        <w:r w:rsidR="004E163C">
          <w:t xml:space="preserve">AAA-IWF may be collocated with other NF. </w:t>
        </w:r>
      </w:ins>
      <w:r w:rsidRPr="006E7DA4">
        <w:t xml:space="preserve">Multiple EAP methods are possible.   </w:t>
      </w:r>
    </w:p>
    <w:p w14:paraId="77465AC4" w14:textId="77777777" w:rsidR="00FE06D6" w:rsidRDefault="00FE06D6" w:rsidP="00FE06D6">
      <w:pPr>
        <w:spacing w:after="0"/>
      </w:pPr>
      <w:r>
        <w:t xml:space="preserve">To protect privacy of the EAP ID used for the EAP based Network Slice Specific Authentication and Authoriztation,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RDefault="00090F7C" w:rsidP="00090F7C">
      <w:pPr>
        <w:spacing w:after="0"/>
        <w:rPr>
          <w:rFonts w:eastAsia="SimSun"/>
        </w:rPr>
      </w:pPr>
    </w:p>
    <w:p w14:paraId="47E2BBE5" w14:textId="22FFC434" w:rsidR="00090F7C" w:rsidDel="007F7260" w:rsidRDefault="003D2F57" w:rsidP="00090F7C">
      <w:pPr>
        <w:spacing w:after="0"/>
        <w:rPr>
          <w:del w:id="21" w:author="Lei Zhongding (Zander)" w:date="2020-01-17T14:21:00Z"/>
          <w:rFonts w:eastAsia="SimSun"/>
        </w:rPr>
      </w:pPr>
      <w:ins w:id="22" w:author="Lei Zhongding (Zander)" w:date="2020-01-17T14:22:00Z">
        <w:r>
          <w:rPr>
            <w:rFonts w:eastAsia="SimSun"/>
            <w:sz w:val="24"/>
            <w:szCs w:val="24"/>
            <w:lang w:val="en-SG" w:eastAsia="zh-CN"/>
          </w:rPr>
          <w:object w:dxaOrig="1440" w:dyaOrig="1440" w14:anchorId="0464C334">
            <v:shape id="_x0000_s1035" type="#_x0000_t75" style="position:absolute;margin-left:-24pt;margin-top:-7.5pt;width:873.2pt;height:524.2pt;z-index:251661312;mso-position-horizontal-relative:text;mso-position-vertical-relative:text">
              <v:imagedata r:id="rId15" o:title="" cropbottom="23096f" cropright="23231f"/>
              <w10:wrap type="square" side="right"/>
            </v:shape>
            <o:OLEObject Type="Embed" ProgID="Visio.Drawing.11" ShapeID="_x0000_s1035" DrawAspect="Content" ObjectID="_1643802750" r:id="rId16"/>
          </w:object>
        </w:r>
      </w:ins>
    </w:p>
    <w:p w14:paraId="604F2A70" w14:textId="005BC5B8" w:rsidR="00090F7C" w:rsidDel="007F7260" w:rsidRDefault="00090F7C" w:rsidP="00090F7C">
      <w:pPr>
        <w:spacing w:after="0"/>
        <w:rPr>
          <w:del w:id="23" w:author="Lei Zhongding (Zander)" w:date="2020-01-17T14:22:00Z"/>
          <w:rFonts w:eastAsia="SimSun"/>
        </w:rPr>
      </w:pPr>
    </w:p>
    <w:p w14:paraId="581BFA41" w14:textId="5BBCD90B" w:rsidR="00090F7C" w:rsidDel="007F7260" w:rsidRDefault="00090F7C" w:rsidP="00090F7C">
      <w:pPr>
        <w:spacing w:after="0"/>
        <w:rPr>
          <w:del w:id="24" w:author="Lei Zhongding (Zander)" w:date="2020-01-17T14:22:00Z"/>
          <w:rFonts w:eastAsia="SimSun"/>
        </w:rPr>
      </w:pPr>
    </w:p>
    <w:p w14:paraId="445C7B36" w14:textId="76DF537C" w:rsidR="00090F7C" w:rsidDel="007F7260" w:rsidRDefault="00090F7C" w:rsidP="00090F7C">
      <w:pPr>
        <w:spacing w:after="0"/>
        <w:rPr>
          <w:del w:id="25" w:author="Lei Zhongding (Zander)" w:date="2020-01-17T14:22:00Z"/>
          <w:rFonts w:eastAsia="SimSun"/>
        </w:rPr>
      </w:pPr>
    </w:p>
    <w:p w14:paraId="710325B2" w14:textId="4EE709F5" w:rsidR="00090F7C" w:rsidRDefault="003D2F57" w:rsidP="00090F7C">
      <w:pPr>
        <w:rPr>
          <w:rFonts w:eastAsia="SimSun"/>
          <w:lang w:val="en-US"/>
        </w:rPr>
      </w:pPr>
      <w:del w:id="26" w:author="Lei Zhongding (Zander)" w:date="2020-01-17T14:21:00Z">
        <w:r>
          <w:rPr>
            <w:rFonts w:ascii="Arial" w:eastAsia="SimSun" w:hAnsi="Arial"/>
            <w:b/>
            <w:noProof/>
          </w:rPr>
          <w:object w:dxaOrig="1440" w:dyaOrig="1440" w14:anchorId="58396719">
            <v:shape id="_x0000_s1030" type="#_x0000_t75" style="position:absolute;margin-left:0;margin-top:0;width:873.2pt;height:524.2pt;z-index:251659264;mso-position-horizontal:left;mso-position-horizontal-relative:text;mso-position-vertical:top;mso-position-vertical-relative:line" o:allowoverlap="f">
              <v:imagedata r:id="rId17" o:title="" cropbottom="23096f" cropright="23231f"/>
              <w10:wrap type="square" side="right"/>
            </v:shape>
            <o:OLEObject Type="Embed" ProgID="Visio.Drawing.11" ShapeID="_x0000_s1030" DrawAspect="Content" ObjectID="_1643802751" r:id="rId18"/>
          </w:object>
        </w:r>
      </w:del>
    </w:p>
    <w:p w14:paraId="6AC1DB87" w14:textId="70141E9B" w:rsidR="00AE3EB8" w:rsidRPr="00AE3EB8" w:rsidRDefault="0039066C" w:rsidP="0039066C">
      <w:pPr>
        <w:keepNext/>
        <w:keepLines/>
        <w:spacing w:before="60"/>
        <w:jc w:val="cente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ins w:id="27" w:author="Lei Zhongding (Zander)" w:date="2020-01-17T14:37:00Z">
        <w:r w:rsidR="00A21799">
          <w:rPr>
            <w:rFonts w:eastAsia="SimSun"/>
          </w:rPr>
          <w:t xml:space="preserve">clause </w:t>
        </w:r>
      </w:ins>
      <w:r w:rsidRPr="00AE3EB8">
        <w:rPr>
          <w:rFonts w:eastAsia="SimSun"/>
        </w:rPr>
        <w:t>4.2.9.2</w:t>
      </w:r>
      <w:ins w:id="28" w:author="Lei Zhongding (Zander)" w:date="2020-01-17T14:37:00Z">
        <w:r w:rsidR="00A21799">
          <w:rPr>
            <w:rFonts w:eastAsia="SimSun"/>
          </w:rPr>
          <w:t xml:space="preserve"> of</w:t>
        </w:r>
        <w:r w:rsidR="00A21799" w:rsidRPr="00A21799">
          <w:t xml:space="preserve"> </w:t>
        </w:r>
        <w:r w:rsidR="00A21799">
          <w:t>TS 23.502 [8]</w:t>
        </w:r>
      </w:ins>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7777777" w:rsidR="00AE3EB8" w:rsidRPr="00AE3EB8" w:rsidRDefault="00AE3EB8" w:rsidP="00AE3EB8">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37D03C" w14:textId="2C02878C" w:rsidR="00AE3EB8" w:rsidRPr="00AE3EB8" w:rsidRDefault="00AE3EB8" w:rsidP="00AE3EB8">
      <w:pPr>
        <w:ind w:left="568" w:hanging="284"/>
        <w:rPr>
          <w:rFonts w:eastAsia="SimSun"/>
        </w:rPr>
      </w:pPr>
      <w:r w:rsidRPr="00AE3EB8">
        <w:rPr>
          <w:rFonts w:eastAsia="SimSun"/>
        </w:rPr>
        <w:t>4.</w:t>
      </w:r>
      <w:r w:rsidRPr="00AE3EB8">
        <w:rPr>
          <w:rFonts w:eastAsia="SimSun"/>
        </w:rPr>
        <w:tab/>
        <w:t xml:space="preserve">The AMF sends the EAP ID to the </w:t>
      </w:r>
      <w:ins w:id="29" w:author="Lei Zhongding (Zander)" w:date="2020-01-17T14:29:00Z">
        <w:r w:rsidR="004A1780">
          <w:rPr>
            <w:rFonts w:eastAsia="SimSun"/>
          </w:rPr>
          <w:t>AAA-IWF</w:t>
        </w:r>
      </w:ins>
      <w:del w:id="30" w:author="Lei Zhongding (Zander)" w:date="2020-01-17T14:29:00Z">
        <w:r w:rsidRPr="00AE3EB8" w:rsidDel="004A1780">
          <w:rPr>
            <w:rFonts w:eastAsia="SimSun"/>
          </w:rPr>
          <w:delText xml:space="preserve">AUSF </w:delText>
        </w:r>
      </w:del>
      <w:r w:rsidRPr="00AE3EB8">
        <w:rPr>
          <w:rFonts w:eastAsia="SimSun"/>
        </w:rPr>
        <w:t xml:space="preserve">in </w:t>
      </w:r>
      <w:del w:id="31" w:author="Lei Zhongding (Zander)" w:date="2020-01-17T14:29:00Z">
        <w:r w:rsidRPr="00AE3EB8" w:rsidDel="004A1780">
          <w:rPr>
            <w:rFonts w:eastAsia="SimSun"/>
          </w:rPr>
          <w:delText>a Nausf_NSSAA_</w:delText>
        </w:r>
      </w:del>
      <w:r w:rsidRPr="00AE3EB8">
        <w:rPr>
          <w:rFonts w:eastAsia="SimSun"/>
        </w:rPr>
        <w:t>Authenticate Request (EAP ID Response, GPSI, S-NSSAI).</w:t>
      </w:r>
    </w:p>
    <w:p w14:paraId="123C7F77" w14:textId="0005FB6E" w:rsidR="00AE3EB8" w:rsidRPr="00AE3EB8" w:rsidRDefault="00AE3EB8" w:rsidP="00AE3EB8">
      <w:pPr>
        <w:ind w:left="568" w:hanging="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ins w:id="32" w:author="Lei Zhongding (Zander)" w:date="2020-01-17T14:29:00Z">
        <w:r w:rsidR="004A1780">
          <w:rPr>
            <w:rFonts w:eastAsia="SimSun"/>
          </w:rPr>
          <w:t>AAA-IWF</w:t>
        </w:r>
      </w:ins>
      <w:del w:id="33" w:author="Lei Zhongding (Zander)" w:date="2020-01-17T14:29:00Z">
        <w:r w:rsidRPr="00AE3EB8" w:rsidDel="004A1780">
          <w:rPr>
            <w:rFonts w:eastAsia="SimSun"/>
          </w:rPr>
          <w:delText>AUSF</w:delText>
        </w:r>
      </w:del>
      <w:r w:rsidRPr="00AE3EB8">
        <w:rPr>
          <w:rFonts w:eastAsia="SimSun"/>
        </w:rPr>
        <w:t xml:space="preserve"> forwards the EAP ID Response message to the AAA-P, otherwise the </w:t>
      </w:r>
      <w:ins w:id="34" w:author="Lei Zhongding (Zander)" w:date="2020-01-17T14:29:00Z">
        <w:r w:rsidR="004A1780">
          <w:rPr>
            <w:rFonts w:eastAsia="SimSun"/>
          </w:rPr>
          <w:t>AAA-IWF</w:t>
        </w:r>
      </w:ins>
      <w:del w:id="35" w:author="Lei Zhongding (Zander)" w:date="2020-01-17T14:29:00Z">
        <w:r w:rsidRPr="00AE3EB8" w:rsidDel="004A1780">
          <w:rPr>
            <w:rFonts w:eastAsia="SimSun"/>
          </w:rPr>
          <w:delText xml:space="preserve">AUSF </w:delText>
        </w:r>
      </w:del>
      <w:r w:rsidRPr="00AE3EB8">
        <w:rPr>
          <w:rFonts w:eastAsia="SimSun"/>
        </w:rPr>
        <w:t xml:space="preserve">forwards the message directly to the AAA-S. The </w:t>
      </w:r>
      <w:ins w:id="36" w:author="Lei Zhongding (Zander)" w:date="2020-01-17T14:29:00Z">
        <w:r w:rsidR="004A1780">
          <w:rPr>
            <w:rFonts w:eastAsia="SimSun"/>
          </w:rPr>
          <w:t>AAA-IWF</w:t>
        </w:r>
      </w:ins>
      <w:del w:id="37" w:author="Lei Zhongding (Zander)" w:date="2020-01-17T14:29:00Z">
        <w:r w:rsidRPr="00AE3EB8" w:rsidDel="004A1780">
          <w:rPr>
            <w:rFonts w:eastAsia="SimSun"/>
          </w:rPr>
          <w:delText xml:space="preserve">AUSF </w:delText>
        </w:r>
      </w:del>
      <w:r w:rsidRPr="00AE3EB8">
        <w:rPr>
          <w:rFonts w:eastAsia="SimSun"/>
        </w:rPr>
        <w:t xml:space="preserve">uses towards the AAA-P or the AAA-S an AAA protocol message of the same protocol supported by the AAA-S. </w:t>
      </w:r>
      <w:ins w:id="38" w:author="Lei Zhongding (Zander)" w:date="2020-01-17T14:29:00Z">
        <w:r w:rsidR="004A1780">
          <w:rPr>
            <w:rFonts w:eastAsia="SimSun"/>
          </w:rPr>
          <w:t>AAA-IWF</w:t>
        </w:r>
      </w:ins>
      <w:del w:id="39" w:author="Lei Zhongding (Zander)" w:date="2020-01-17T14:29:00Z">
        <w:r w:rsidRPr="00AE3EB8" w:rsidDel="004A1780">
          <w:rPr>
            <w:rFonts w:eastAsia="SimSun"/>
          </w:rPr>
          <w:delText>AUSF</w:delText>
        </w:r>
      </w:del>
      <w:r w:rsidRPr="00AE3EB8">
        <w:rPr>
          <w:rFonts w:eastAsia="SimSun"/>
        </w:rPr>
        <w:t xml:space="preserve"> knows which AAA-S to use for each S-NSSAI (e.g. based on local configuration).</w:t>
      </w:r>
    </w:p>
    <w:p w14:paraId="35F2C0C3" w14:textId="3F5B74B7" w:rsidR="00AE3EB8" w:rsidRPr="00AE3EB8" w:rsidRDefault="00AE3EB8" w:rsidP="00AE3EB8">
      <w:pPr>
        <w:ind w:left="568" w:hanging="284"/>
        <w:rPr>
          <w:rFonts w:eastAsia="SimSun"/>
        </w:rPr>
      </w:pPr>
      <w:r w:rsidRPr="00AE3EB8">
        <w:rPr>
          <w:rFonts w:eastAsia="SimSun"/>
        </w:rPr>
        <w:t>6.</w:t>
      </w:r>
      <w:r w:rsidRPr="00AE3EB8">
        <w:rPr>
          <w:rFonts w:eastAsia="SimSun"/>
        </w:rPr>
        <w:tab/>
        <w:t xml:space="preserve">The AAA-P forwards the EAP Identity message to the AAA-S addressable by the AAA-S address together with S-NSSAI and GPSI. The AAA-S stores the GPSI to create an association with the EAP </w:t>
      </w:r>
      <w:del w:id="40" w:author="Lei Zhongding (Zander)" w:date="2020-01-17T14:42:00Z">
        <w:r w:rsidRPr="00AE3EB8" w:rsidDel="00AE360D">
          <w:rPr>
            <w:rFonts w:eastAsia="SimSun"/>
          </w:rPr>
          <w:delText xml:space="preserve">Identity </w:delText>
        </w:r>
      </w:del>
      <w:ins w:id="41" w:author="Lei Zhongding (Zander)" w:date="2020-01-17T14:42:00Z">
        <w:r w:rsidR="00AE360D">
          <w:rPr>
            <w:rFonts w:eastAsia="SimSun"/>
          </w:rPr>
          <w:t>ID</w:t>
        </w:r>
        <w:r w:rsidR="00AE360D" w:rsidRPr="00AE3EB8">
          <w:rPr>
            <w:rFonts w:eastAsia="SimSun"/>
          </w:rPr>
          <w:t xml:space="preserve"> </w:t>
        </w:r>
      </w:ins>
      <w:r w:rsidRPr="00AE3EB8">
        <w:rPr>
          <w:rFonts w:eastAsia="SimSun"/>
        </w:rPr>
        <w:t>in the EAP ID response message so the AAA-S can later use it to revoke authorisation or to trigger reauthentication. The AAA-S uses the S-NSSAI to identify for which S-NSSAI authorisation is requested. The AAA-S stores the S-NSSAIs for which the authorisation has been provided so it may decide to trigger reauthentication and reauthorization and/or revocation based on its local policies.</w:t>
      </w:r>
    </w:p>
    <w:p w14:paraId="3CD9CC16" w14:textId="77777777" w:rsidR="00AE3EB8" w:rsidRPr="00AE3EB8" w:rsidRDefault="00AE3EB8" w:rsidP="00AE3EB8">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0A773A44" w14:textId="7E8A56A8" w:rsidR="00AE3EB8" w:rsidRPr="00AE3EB8" w:rsidRDefault="00AE3EB8" w:rsidP="00AE3EB8">
      <w:pPr>
        <w:ind w:left="568" w:hanging="284"/>
        <w:rPr>
          <w:rFonts w:eastAsia="SimSun"/>
        </w:rPr>
      </w:pPr>
      <w:r w:rsidRPr="00AE3EB8">
        <w:rPr>
          <w:rFonts w:eastAsia="SimSun"/>
        </w:rPr>
        <w:t>15.</w:t>
      </w:r>
      <w:r w:rsidRPr="00AE3EB8">
        <w:rPr>
          <w:rFonts w:eastAsia="SimSun"/>
        </w:rPr>
        <w:tab/>
        <w:t xml:space="preserve">EAP authentication completes. An EAP-Success/Failure message is delivered to the AAA-P (or if the AAA-P is not present, directly to the </w:t>
      </w:r>
      <w:ins w:id="42" w:author="Lei Zhongding (Zander)" w:date="2020-01-17T14:29:00Z">
        <w:r w:rsidR="004A1780">
          <w:rPr>
            <w:rFonts w:eastAsia="SimSun"/>
          </w:rPr>
          <w:t>AAA-IWF</w:t>
        </w:r>
      </w:ins>
      <w:del w:id="43" w:author="Lei Zhongding (Zander)" w:date="2020-01-17T14:29:00Z">
        <w:r w:rsidRPr="00AE3EB8" w:rsidDel="004A1780">
          <w:rPr>
            <w:rFonts w:eastAsia="SimSun"/>
          </w:rPr>
          <w:delText>AUSF</w:delText>
        </w:r>
      </w:del>
      <w:r w:rsidRPr="00AE3EB8">
        <w:rPr>
          <w:rFonts w:eastAsia="SimSun"/>
        </w:rPr>
        <w:t>) with GPSI and S-NSSAI.</w:t>
      </w:r>
    </w:p>
    <w:p w14:paraId="1B03071E" w14:textId="245CB93A" w:rsidR="00AE3EB8" w:rsidRPr="00AE3EB8" w:rsidRDefault="00AE3EB8" w:rsidP="00AE3EB8">
      <w:pPr>
        <w:ind w:left="568" w:hanging="284"/>
        <w:rPr>
          <w:rFonts w:eastAsia="SimSun"/>
        </w:rPr>
      </w:pPr>
      <w:r w:rsidRPr="00AE3EB8">
        <w:rPr>
          <w:rFonts w:eastAsia="SimSun"/>
        </w:rPr>
        <w:t>16.</w:t>
      </w:r>
      <w:r w:rsidRPr="00AE3EB8">
        <w:rPr>
          <w:rFonts w:eastAsia="SimSun"/>
        </w:rPr>
        <w:tab/>
        <w:t xml:space="preserve">If the AAA-P is used, the AAA-P sends a AAA Protocol message including (EAP-Success/Failure, </w:t>
      </w:r>
      <w:ins w:id="44" w:author="Lei Zhongding (Zander)" w:date="2020-01-17T14:45:00Z">
        <w:r w:rsidR="008F2BD4">
          <w:rPr>
            <w:rFonts w:eastAsia="SimSun"/>
          </w:rPr>
          <w:t>v</w:t>
        </w:r>
      </w:ins>
      <w:ins w:id="45" w:author="Lei Zhongding (Zander)" w:date="2020-01-17T14:44:00Z">
        <w:r w:rsidR="008F2BD4">
          <w:rPr>
            <w:rFonts w:eastAsia="SimSun"/>
          </w:rPr>
          <w:t xml:space="preserve">alidity during, </w:t>
        </w:r>
      </w:ins>
      <w:r w:rsidRPr="00AE3EB8">
        <w:rPr>
          <w:rFonts w:eastAsia="SimSun"/>
        </w:rPr>
        <w:t xml:space="preserve">S-NSSAI, GPSI) to the </w:t>
      </w:r>
      <w:ins w:id="46" w:author="Lei Zhongding (Zander)" w:date="2020-01-17T14:30:00Z">
        <w:r w:rsidR="004A1780">
          <w:rPr>
            <w:rFonts w:eastAsia="SimSun"/>
          </w:rPr>
          <w:t>AAA-IWF</w:t>
        </w:r>
      </w:ins>
      <w:del w:id="47" w:author="Lei Zhongding (Zander)" w:date="2020-01-17T14:30:00Z">
        <w:r w:rsidRPr="00AE3EB8" w:rsidDel="004A1780">
          <w:rPr>
            <w:rFonts w:eastAsia="SimSun"/>
          </w:rPr>
          <w:delText>AUSF</w:delText>
        </w:r>
      </w:del>
      <w:r w:rsidRPr="00AE3EB8">
        <w:rPr>
          <w:rFonts w:eastAsia="SimSun"/>
        </w:rPr>
        <w:t>.</w:t>
      </w:r>
    </w:p>
    <w:p w14:paraId="5E34B727" w14:textId="30B1FEDE" w:rsidR="00AE3EB8" w:rsidRPr="00AE3EB8" w:rsidRDefault="00AE3EB8" w:rsidP="00AE3EB8">
      <w:pPr>
        <w:ind w:left="568" w:hanging="284"/>
        <w:rPr>
          <w:rFonts w:eastAsia="SimSun"/>
        </w:rPr>
      </w:pPr>
      <w:r w:rsidRPr="00AE3EB8">
        <w:rPr>
          <w:rFonts w:eastAsia="SimSun"/>
        </w:rPr>
        <w:t>17.</w:t>
      </w:r>
      <w:r w:rsidRPr="00AE3EB8">
        <w:rPr>
          <w:rFonts w:eastAsia="SimSun"/>
        </w:rPr>
        <w:tab/>
        <w:t xml:space="preserve">The </w:t>
      </w:r>
      <w:ins w:id="48" w:author="Lei Zhongding (Zander)" w:date="2020-01-17T14:30:00Z">
        <w:r w:rsidR="004A1780">
          <w:rPr>
            <w:rFonts w:eastAsia="SimSun"/>
          </w:rPr>
          <w:t>AAA-IWF</w:t>
        </w:r>
      </w:ins>
      <w:del w:id="49" w:author="Lei Zhongding (Zander)" w:date="2020-01-17T14:30:00Z">
        <w:r w:rsidRPr="00AE3EB8" w:rsidDel="004A1780">
          <w:rPr>
            <w:rFonts w:eastAsia="SimSun"/>
          </w:rPr>
          <w:delText>AUSF</w:delText>
        </w:r>
      </w:del>
      <w:r w:rsidRPr="00AE3EB8">
        <w:rPr>
          <w:rFonts w:eastAsia="SimSun"/>
        </w:rPr>
        <w:t xml:space="preserve"> sends the </w:t>
      </w:r>
      <w:del w:id="50" w:author="Lei Zhongding (Zander)" w:date="2020-01-17T14:30:00Z">
        <w:r w:rsidRPr="00AE3EB8" w:rsidDel="004A1780">
          <w:rPr>
            <w:rFonts w:eastAsia="SimSun"/>
          </w:rPr>
          <w:delText>Nausf_NSSAA_</w:delText>
        </w:r>
      </w:del>
      <w:r w:rsidRPr="00AE3EB8">
        <w:rPr>
          <w:rFonts w:eastAsia="SimSun"/>
        </w:rPr>
        <w:t xml:space="preserve">Authenticate Response (EAP-Success/Failure, </w:t>
      </w:r>
      <w:ins w:id="51" w:author="Lei Zhongding (Zander)" w:date="2020-01-17T14:45:00Z">
        <w:r w:rsidR="00F407B0">
          <w:rPr>
            <w:rFonts w:eastAsia="SimSun"/>
          </w:rPr>
          <w:t xml:space="preserve">validity during, </w:t>
        </w:r>
      </w:ins>
      <w:r w:rsidRPr="00AE3EB8">
        <w:rPr>
          <w:rFonts w:eastAsia="SimSun"/>
        </w:rPr>
        <w:t>S-NSSAI, GPSI) to the AMF.</w:t>
      </w:r>
    </w:p>
    <w:p w14:paraId="27634848" w14:textId="2DE5CDD2" w:rsidR="00AE3EB8" w:rsidRPr="00AE3EB8" w:rsidRDefault="00AE3EB8" w:rsidP="00AE3EB8">
      <w:pPr>
        <w:ind w:left="568" w:hanging="284"/>
        <w:rPr>
          <w:rFonts w:eastAsia="SimSun"/>
        </w:rPr>
      </w:pPr>
      <w:r w:rsidRPr="00AE3EB8">
        <w:rPr>
          <w:rFonts w:eastAsia="SimSun"/>
        </w:rPr>
        <w:t>18.</w:t>
      </w:r>
      <w:r w:rsidRPr="00AE3EB8">
        <w:rPr>
          <w:rFonts w:eastAsia="SimSun"/>
        </w:rPr>
        <w:tab/>
        <w:t>The AMF transmits a NAS MM Transport message (EAP-Success/Failure</w:t>
      </w:r>
      <w:ins w:id="52" w:author="Lei Zhongding (Zander)" w:date="2020-01-17T14:45:00Z">
        <w:r w:rsidR="00F407B0">
          <w:rPr>
            <w:rFonts w:eastAsia="SimSun"/>
          </w:rPr>
          <w:t>,</w:t>
        </w:r>
        <w:r w:rsidR="00F407B0" w:rsidRPr="00F407B0">
          <w:rPr>
            <w:rFonts w:eastAsia="SimSun"/>
          </w:rPr>
          <w:t xml:space="preserve"> </w:t>
        </w:r>
        <w:r w:rsidR="00F407B0">
          <w:rPr>
            <w:rFonts w:eastAsia="SimSun"/>
          </w:rPr>
          <w:t>validity during</w:t>
        </w:r>
      </w:ins>
      <w:r w:rsidRPr="00AE3EB8">
        <w:rPr>
          <w:rFonts w:eastAsia="SimSun"/>
        </w:rPr>
        <w:t>) to the UE.</w:t>
      </w:r>
    </w:p>
    <w:p w14:paraId="26D8C853" w14:textId="05FA972F" w:rsidR="00AE3EB8" w:rsidRPr="00AE3EB8" w:rsidRDefault="00AE3EB8" w:rsidP="00AE3EB8">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w:t>
      </w:r>
      <w:ins w:id="53" w:author="Lei Zhongding (Zander)" w:date="2020-01-17T14:46:00Z">
        <w:r w:rsidR="00154270" w:rsidRPr="00154270">
          <w:rPr>
            <w:rFonts w:eastAsia="SimSun"/>
          </w:rPr>
          <w:t xml:space="preserve"> </w:t>
        </w:r>
        <w:r w:rsidR="00154270">
          <w:rPr>
            <w:rFonts w:eastAsia="SimSun"/>
          </w:rPr>
          <w:t>of</w:t>
        </w:r>
        <w:r w:rsidR="00154270" w:rsidRPr="00A21799">
          <w:t xml:space="preserve"> </w:t>
        </w:r>
        <w:r w:rsidR="00154270">
          <w:t>TS 23.502 [8]</w:t>
        </w:r>
      </w:ins>
      <w:r w:rsidRPr="00AE3EB8">
        <w:rPr>
          <w:rFonts w:eastAsia="SimSun"/>
        </w:rPr>
        <w:t>. If the Network Slice-Specific Authentication and Authorization fails for all S-NSSAIs in the Allowed NSSAI, the AMF shall execute the Network-initiated Deregistration procedure described in clause 4.2.2.3.3</w:t>
      </w:r>
      <w:ins w:id="54" w:author="Lei Zhongding (Zander)" w:date="2020-01-17T14:46:00Z">
        <w:r w:rsidR="00154270" w:rsidRPr="00154270">
          <w:rPr>
            <w:rFonts w:eastAsia="SimSun"/>
          </w:rPr>
          <w:t xml:space="preserve"> </w:t>
        </w:r>
        <w:r w:rsidR="00154270">
          <w:rPr>
            <w:rFonts w:eastAsia="SimSun"/>
          </w:rPr>
          <w:t>of</w:t>
        </w:r>
        <w:r w:rsidR="00154270" w:rsidRPr="00A21799">
          <w:t xml:space="preserve"> </w:t>
        </w:r>
        <w:r w:rsidR="00154270">
          <w:t>TS 23.502 [8]</w:t>
        </w:r>
      </w:ins>
      <w:r w:rsidRPr="00AE3EB8">
        <w:rPr>
          <w:rFonts w:eastAsia="SimSun"/>
        </w:rPr>
        <w:t>, and it shall include in the explicit De-Registration Request message the list of Rejected S-NSSAIs, each of them with the appropriate rejection cause value</w:t>
      </w:r>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52AD2193" w:rsidR="00AE3EB8" w:rsidRPr="00AE3EB8" w:rsidDel="004E163C" w:rsidRDefault="00AE3EB8" w:rsidP="00AE3EB8">
      <w:pPr>
        <w:keepLines/>
        <w:ind w:left="1135" w:hanging="851"/>
        <w:rPr>
          <w:del w:id="55" w:author="Lei Zhongding (Zander)" w:date="2020-01-17T14:30:00Z"/>
          <w:rFonts w:eastAsia="SimSun"/>
          <w:color w:val="FF0000"/>
        </w:rPr>
      </w:pPr>
      <w:del w:id="56" w:author="Lei Zhongding (Zander)" w:date="2020-01-17T14:30:00Z">
        <w:r w:rsidRPr="00AE3EB8" w:rsidDel="004E163C">
          <w:rPr>
            <w:rFonts w:eastAsia="SimSun"/>
            <w:color w:val="FF0000"/>
          </w:rPr>
          <w:delText xml:space="preserve">Editor’s Note: The msg name EAP ID in the flow needs alignment for clarity. </w:delText>
        </w:r>
      </w:del>
    </w:p>
    <w:p w14:paraId="6D5A15A5" w14:textId="4192795D" w:rsidR="00AE3EB8" w:rsidRPr="00AE3EB8" w:rsidRDefault="00AE3EB8" w:rsidP="00AE3EB8">
      <w:pPr>
        <w:keepLines/>
        <w:ind w:left="1135" w:hanging="851"/>
        <w:rPr>
          <w:rFonts w:eastAsia="SimSun"/>
          <w:color w:val="FF0000"/>
        </w:rPr>
      </w:pPr>
      <w:r w:rsidRPr="00AE3EB8">
        <w:rPr>
          <w:rFonts w:eastAsia="SimSun"/>
          <w:color w:val="FF0000"/>
        </w:rPr>
        <w:t xml:space="preserve">Editor’s Note: It is ffs </w:t>
      </w:r>
      <w:del w:id="57" w:author="Lei Zhongding (Zander)" w:date="2020-01-17T14:30:00Z">
        <w:r w:rsidRPr="00AE3EB8" w:rsidDel="004E163C">
          <w:rPr>
            <w:rFonts w:eastAsia="SimSun"/>
            <w:color w:val="FF0000"/>
          </w:rPr>
          <w:delText xml:space="preserve">whether AUSF is involved in the call flow and </w:delText>
        </w:r>
      </w:del>
      <w:r w:rsidRPr="00AE3EB8">
        <w:rPr>
          <w:rFonts w:eastAsia="SimSun"/>
          <w:color w:val="FF0000"/>
        </w:rPr>
        <w:t>whether S-NSSAIs can be sent to AAA-S.</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053E72F7" w14:textId="77777777" w:rsidR="005D19BC" w:rsidRPr="0066429B" w:rsidRDefault="005D19BC" w:rsidP="0066429B">
      <w:pPr>
        <w:spacing w:after="0"/>
        <w:ind w:firstLine="284"/>
        <w:rPr>
          <w:rFonts w:eastAsia="SimSun"/>
          <w:color w:val="FF0000"/>
        </w:rPr>
      </w:pPr>
      <w:r w:rsidRPr="005D19BC">
        <w:rPr>
          <w:rFonts w:eastAsia="SimSun"/>
          <w:color w:val="FF0000"/>
        </w:rPr>
        <w:t>Editor’s Note: Further detail and alignment with SA2 callflows are FFS.</w:t>
      </w:r>
    </w:p>
    <w:p w14:paraId="47CD325E" w14:textId="77777777" w:rsidR="005D19BC" w:rsidRPr="005D19BC" w:rsidRDefault="005D19BC" w:rsidP="005D19BC">
      <w:pPr>
        <w:keepNext/>
        <w:keepLines/>
        <w:spacing w:before="60"/>
        <w:jc w:val="center"/>
        <w:rPr>
          <w:rFonts w:ascii="Arial" w:eastAsia="SimSun" w:hAnsi="Arial"/>
          <w:b/>
        </w:rPr>
      </w:pPr>
    </w:p>
    <w:bookmarkStart w:id="58" w:name="_Hlk23883291"/>
    <w:p w14:paraId="26120DCF" w14:textId="14B78B70" w:rsidR="005D19BC" w:rsidRDefault="005D04D1" w:rsidP="005D19BC">
      <w:pPr>
        <w:keepNext/>
        <w:keepLines/>
        <w:spacing w:before="60"/>
        <w:jc w:val="center"/>
        <w:rPr>
          <w:ins w:id="59" w:author="Lei Zhongding (Zander)" w:date="2020-01-17T14:24:00Z"/>
          <w:rFonts w:ascii="Arial" w:eastAsia="SimSun" w:hAnsi="Arial"/>
          <w:b/>
        </w:rPr>
      </w:pPr>
      <w:del w:id="60" w:author="Lei Zhongding (Zander)" w:date="2020-01-17T14:24:00Z">
        <w:r w:rsidRPr="005D19BC" w:rsidDel="007F7260">
          <w:rPr>
            <w:rFonts w:ascii="Arial" w:eastAsia="SimSun" w:hAnsi="Arial"/>
            <w:b/>
          </w:rPr>
          <w:object w:dxaOrig="11300" w:dyaOrig="4970" w14:anchorId="0607C800">
            <v:shape id="_x0000_i1028" type="#_x0000_t75" style="width:480.4pt;height:182pt" o:ole="">
              <v:imagedata r:id="rId19" o:title="" cropbottom="13403f" cropright="5000f"/>
            </v:shape>
            <o:OLEObject Type="Embed" ProgID="Visio.Drawing.11" ShapeID="_x0000_i1028" DrawAspect="Content" ObjectID="_1643802746" r:id="rId20"/>
          </w:object>
        </w:r>
      </w:del>
      <w:bookmarkEnd w:id="58"/>
    </w:p>
    <w:p w14:paraId="147E938A" w14:textId="5192D8EB" w:rsidR="007F7260" w:rsidRPr="005D19BC" w:rsidRDefault="007F7260" w:rsidP="005D19BC">
      <w:pPr>
        <w:keepNext/>
        <w:keepLines/>
        <w:spacing w:before="60"/>
        <w:jc w:val="center"/>
        <w:rPr>
          <w:rFonts w:ascii="Arial" w:eastAsia="SimSun" w:hAnsi="Arial"/>
          <w:b/>
        </w:rPr>
      </w:pPr>
      <w:ins w:id="61" w:author="Lei Zhongding (Zander)" w:date="2020-01-17T14:24:00Z">
        <w:r w:rsidRPr="005D19BC">
          <w:rPr>
            <w:rFonts w:ascii="Arial" w:eastAsia="SimSun" w:hAnsi="Arial"/>
            <w:b/>
          </w:rPr>
          <w:object w:dxaOrig="11300" w:dyaOrig="4970" w14:anchorId="606D062D">
            <v:shape id="_x0000_i1029" type="#_x0000_t75" style="width:480.4pt;height:182pt" o:ole="">
              <v:imagedata r:id="rId21" o:title="" cropbottom="13403f" cropright="5000f"/>
            </v:shape>
            <o:OLEObject Type="Embed" ProgID="Visio.Drawing.11" ShapeID="_x0000_i1029" DrawAspect="Content" ObjectID="_1643802747" r:id="rId22"/>
          </w:object>
        </w:r>
      </w:ins>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7EFDBBFC"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S-NSSAI in the Re-Auth Request message, for the UE identified by the GPSI in this message. This message is sent to a AAA-P, if the AAA-P is used (e.g. the AAA Server belongs to a third party), otherwise it may be sent directly to the </w:t>
      </w:r>
      <w:ins w:id="62" w:author="Lei Zhongding (Zander)" w:date="2020-01-17T14:30:00Z">
        <w:r w:rsidR="004E163C">
          <w:rPr>
            <w:rFonts w:eastAsia="SimSun"/>
          </w:rPr>
          <w:t>AAA-IWF</w:t>
        </w:r>
      </w:ins>
      <w:del w:id="63" w:author="Lei Zhongding (Zander)" w:date="2020-01-17T14:30:00Z">
        <w:r w:rsidRPr="005D19BC" w:rsidDel="004E163C">
          <w:rPr>
            <w:rFonts w:eastAsia="SimSun"/>
          </w:rPr>
          <w:delText>AUSF</w:delText>
        </w:r>
      </w:del>
      <w:r w:rsidRPr="005D19BC">
        <w:rPr>
          <w:rFonts w:eastAsia="SimSun"/>
        </w:rPr>
        <w:t>.</w:t>
      </w:r>
    </w:p>
    <w:p w14:paraId="17356764" w14:textId="11DC0C9F" w:rsidR="005D19BC" w:rsidRPr="005D19BC" w:rsidRDefault="005D19BC" w:rsidP="005D19BC">
      <w:pPr>
        <w:ind w:left="568" w:hanging="284"/>
        <w:rPr>
          <w:rFonts w:eastAsia="SimSun"/>
        </w:rPr>
      </w:pPr>
      <w:r w:rsidRPr="005D19BC">
        <w:rPr>
          <w:rFonts w:eastAsia="SimSun"/>
        </w:rPr>
        <w:t>2.</w:t>
      </w:r>
      <w:r w:rsidRPr="005D19BC">
        <w:rPr>
          <w:rFonts w:eastAsia="SimSun"/>
        </w:rPr>
        <w:tab/>
        <w:t xml:space="preserve">The AAA-P, if present, relays the AAA Protocol Reauthentication Request to the </w:t>
      </w:r>
      <w:ins w:id="64" w:author="Lei Zhongding (Zander)" w:date="2020-01-17T14:31:00Z">
        <w:r w:rsidR="004E163C">
          <w:rPr>
            <w:rFonts w:eastAsia="SimSun"/>
          </w:rPr>
          <w:t>AAA-IWF</w:t>
        </w:r>
      </w:ins>
      <w:del w:id="65" w:author="Lei Zhongding (Zander)" w:date="2020-01-17T14:31:00Z">
        <w:r w:rsidRPr="005D19BC" w:rsidDel="004E163C">
          <w:rPr>
            <w:rFonts w:eastAsia="SimSun"/>
          </w:rPr>
          <w:delText>AUSF</w:delText>
        </w:r>
      </w:del>
      <w:r w:rsidRPr="005D19BC">
        <w:rPr>
          <w:rFonts w:eastAsia="SimSun"/>
        </w:rPr>
        <w:t>.</w:t>
      </w:r>
    </w:p>
    <w:p w14:paraId="76CC370C" w14:textId="0999CE2C"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w:t>
      </w:r>
      <w:ins w:id="66" w:author="Lei Zhongding (Zander)" w:date="2020-01-17T14:31:00Z">
        <w:r w:rsidR="004E163C">
          <w:rPr>
            <w:rFonts w:eastAsia="SimSun"/>
          </w:rPr>
          <w:t>AAA-IWF</w:t>
        </w:r>
      </w:ins>
      <w:del w:id="67" w:author="Lei Zhongding (Zander)" w:date="2020-01-17T14:31:00Z">
        <w:r w:rsidRPr="005D19BC" w:rsidDel="004E163C">
          <w:rPr>
            <w:rFonts w:eastAsia="SimSun"/>
          </w:rPr>
          <w:delText>AUSF</w:delText>
        </w:r>
      </w:del>
      <w:r w:rsidRPr="005D19BC">
        <w:rPr>
          <w:rFonts w:eastAsia="SimSun"/>
        </w:rPr>
        <w:t xml:space="preserve"> requests UDM for the AMF serving the UE using the Nudm_UECM_Get (GPSI, AMF Registration) service operation. The UDM provides the </w:t>
      </w:r>
      <w:ins w:id="68" w:author="Lei Zhongding (Zander)" w:date="2020-01-17T14:31:00Z">
        <w:r w:rsidR="004E163C">
          <w:rPr>
            <w:rFonts w:eastAsia="SimSun"/>
          </w:rPr>
          <w:t>AAA-IWF</w:t>
        </w:r>
      </w:ins>
      <w:del w:id="69" w:author="Lei Zhongding (Zander)" w:date="2020-01-17T14:31:00Z">
        <w:r w:rsidRPr="005D19BC" w:rsidDel="004E163C">
          <w:rPr>
            <w:rFonts w:eastAsia="SimSun"/>
          </w:rPr>
          <w:delText>AUSF</w:delText>
        </w:r>
      </w:del>
      <w:r w:rsidRPr="005D19BC">
        <w:rPr>
          <w:rFonts w:eastAsia="SimSun"/>
        </w:rPr>
        <w:t xml:space="preserve"> with the AMF ID of the AMF serving the UE.  </w:t>
      </w:r>
    </w:p>
    <w:p w14:paraId="1368D1C1" w14:textId="15375117" w:rsidR="005D19BC" w:rsidRPr="005D19BC" w:rsidRDefault="005D19BC" w:rsidP="005D19BC">
      <w:pPr>
        <w:ind w:left="568" w:hanging="284"/>
        <w:rPr>
          <w:rFonts w:eastAsia="SimSun"/>
        </w:rPr>
      </w:pPr>
      <w:bookmarkStart w:id="70" w:name="_Toc20203965"/>
      <w:r w:rsidRPr="005D19BC">
        <w:rPr>
          <w:rFonts w:eastAsia="SimSun"/>
        </w:rPr>
        <w:t>4.</w:t>
      </w:r>
      <w:r w:rsidRPr="005D19BC">
        <w:rPr>
          <w:rFonts w:eastAsia="SimSun"/>
        </w:rPr>
        <w:tab/>
        <w:t xml:space="preserve">The </w:t>
      </w:r>
      <w:ins w:id="71" w:author="Lei Zhongding (Zander)" w:date="2020-01-17T14:31:00Z">
        <w:r w:rsidR="004E163C">
          <w:rPr>
            <w:rFonts w:eastAsia="SimSun"/>
          </w:rPr>
          <w:t>AAA-IWF</w:t>
        </w:r>
      </w:ins>
      <w:del w:id="72" w:author="Lei Zhongding (Zander)" w:date="2020-01-17T14:31:00Z">
        <w:r w:rsidRPr="005D19BC" w:rsidDel="004E163C">
          <w:rPr>
            <w:rFonts w:eastAsia="SimSun"/>
          </w:rPr>
          <w:delText>AUSF</w:delText>
        </w:r>
      </w:del>
      <w:r w:rsidRPr="005D19BC">
        <w:rPr>
          <w:rFonts w:eastAsia="SimSun"/>
        </w:rPr>
        <w:t xml:space="preserve"> requests the relevant AMF to re-authenticate/re-authorize the S-NSSAI for the UE using the </w:t>
      </w:r>
      <w:del w:id="73" w:author="Lei Zhongding (Zander)" w:date="2020-01-17T14:31:00Z">
        <w:r w:rsidRPr="005D19BC" w:rsidDel="004E163C">
          <w:rPr>
            <w:rFonts w:eastAsia="SimSun"/>
          </w:rPr>
          <w:delText>Nausf_NSSAA_</w:delText>
        </w:r>
      </w:del>
      <w:r w:rsidRPr="005D19BC">
        <w:rPr>
          <w:rFonts w:eastAsia="SimSun"/>
        </w:rPr>
        <w:t xml:space="preserve">Re-authenticationNotification service operation. </w:t>
      </w:r>
    </w:p>
    <w:p w14:paraId="37439F79" w14:textId="51F946F4" w:rsidR="005D19BC" w:rsidRPr="005D19BC" w:rsidDel="004E163C" w:rsidRDefault="005D19BC" w:rsidP="005D19BC">
      <w:pPr>
        <w:ind w:left="567"/>
        <w:rPr>
          <w:del w:id="74" w:author="Lei Zhongding (Zander)" w:date="2020-01-17T14:31:00Z"/>
          <w:rFonts w:eastAsia="SimSun"/>
        </w:rPr>
      </w:pPr>
      <w:del w:id="75" w:author="Lei Zhongding (Zander)" w:date="2020-01-17T14:31:00Z">
        <w:r w:rsidRPr="005D19BC" w:rsidDel="004E163C">
          <w:rPr>
            <w:rFonts w:eastAsia="SimSun"/>
          </w:rPr>
          <w:delText xml:space="preserve">The AMF is implicitly subscribed to receive Nausf_NSSAA_Re-authenticationNotification service operations. The AUSF may discover the Callback URI for the Nausf_NSSAA_Re-authenticationNotification service operation exposed by the AMF via the NRF.  </w:delText>
        </w:r>
      </w:del>
    </w:p>
    <w:p w14:paraId="3849ADF0" w14:textId="77777777" w:rsidR="005D19BC" w:rsidRPr="005D19BC" w:rsidRDefault="005D19BC" w:rsidP="005D19BC">
      <w:pPr>
        <w:ind w:left="568" w:hanging="1"/>
        <w:rPr>
          <w:rFonts w:eastAsia="SimSun"/>
        </w:rPr>
      </w:pPr>
      <w:r w:rsidRPr="005D19BC">
        <w:rPr>
          <w:rFonts w:eastAsia="SimSun"/>
        </w:rPr>
        <w:t xml:space="preserve">The AMF acknowledges the notification of Re-authentication request. </w:t>
      </w:r>
    </w:p>
    <w:p w14:paraId="7DA2A6E0" w14:textId="6F82ABE2"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w:t>
      </w:r>
      <w:ins w:id="76" w:author="Lei Zhongding (Zander)" w:date="2020-01-17T14:31:00Z">
        <w:r w:rsidR="004E163C">
          <w:rPr>
            <w:rFonts w:eastAsia="SimSun"/>
          </w:rPr>
          <w:t>AAA-IWF</w:t>
        </w:r>
      </w:ins>
      <w:del w:id="77" w:author="Lei Zhongding (Zander)" w:date="2020-01-17T14:31:00Z">
        <w:r w:rsidRPr="005D19BC" w:rsidDel="004E163C">
          <w:rPr>
            <w:rFonts w:eastAsia="SimSun"/>
          </w:rPr>
          <w:delText>AUSF</w:delText>
        </w:r>
      </w:del>
      <w:r w:rsidRPr="005D19BC">
        <w:rPr>
          <w:rFonts w:eastAsia="SimSun"/>
        </w:rPr>
        <w:t>.</w:t>
      </w: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70"/>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Editor’s Note: Further detail and alignment with SA2 callflows are FFS.</w:t>
      </w:r>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408DDA72" w:rsidR="005D19BC" w:rsidRDefault="005D19BC" w:rsidP="005D19BC">
      <w:pPr>
        <w:keepNext/>
        <w:keepLines/>
        <w:spacing w:before="60"/>
        <w:jc w:val="center"/>
        <w:rPr>
          <w:ins w:id="78" w:author="Lei Zhongding (Zander)" w:date="2020-01-17T14:24:00Z"/>
          <w:rFonts w:ascii="Arial" w:eastAsia="SimSun" w:hAnsi="Arial"/>
          <w:b/>
        </w:rPr>
      </w:pPr>
      <w:del w:id="79" w:author="Lei Zhongding (Zander)" w:date="2020-01-17T14:24:00Z">
        <w:r w:rsidRPr="005D19BC" w:rsidDel="007F7260">
          <w:rPr>
            <w:rFonts w:ascii="Arial" w:eastAsia="SimSun" w:hAnsi="Arial"/>
            <w:b/>
          </w:rPr>
          <w:object w:dxaOrig="11161" w:dyaOrig="4965" w14:anchorId="739048D1">
            <v:shape id="_x0000_i1030" type="#_x0000_t75" style="width:481.55pt;height:183.45pt" o:ole="">
              <v:imagedata r:id="rId23" o:title="" cropbottom="12169f" cropright="3359f"/>
            </v:shape>
            <o:OLEObject Type="Embed" ProgID="Visio.Drawing.11" ShapeID="_x0000_i1030" DrawAspect="Content" ObjectID="_1643802748" r:id="rId24"/>
          </w:object>
        </w:r>
      </w:del>
    </w:p>
    <w:p w14:paraId="0BCC2057" w14:textId="74BFD7EC" w:rsidR="007F7260" w:rsidRPr="005D19BC" w:rsidRDefault="007F7260" w:rsidP="005D19BC">
      <w:pPr>
        <w:keepNext/>
        <w:keepLines/>
        <w:spacing w:before="60"/>
        <w:jc w:val="center"/>
        <w:rPr>
          <w:rFonts w:ascii="Arial" w:eastAsia="SimSun" w:hAnsi="Arial"/>
          <w:b/>
        </w:rPr>
      </w:pPr>
      <w:ins w:id="80" w:author="Lei Zhongding (Zander)" w:date="2020-01-17T14:24:00Z">
        <w:r w:rsidRPr="005D19BC">
          <w:rPr>
            <w:rFonts w:ascii="Arial" w:eastAsia="SimSun" w:hAnsi="Arial"/>
            <w:b/>
          </w:rPr>
          <w:object w:dxaOrig="11170" w:dyaOrig="4970" w14:anchorId="1D021A83">
            <v:shape id="_x0000_i1031" type="#_x0000_t75" style="width:482.1pt;height:183.75pt" o:ole="">
              <v:imagedata r:id="rId25" o:title="" cropbottom="12169f" cropright="3359f"/>
            </v:shape>
            <o:OLEObject Type="Embed" ProgID="Visio.Drawing.11" ShapeID="_x0000_i1031" DrawAspect="Content" ObjectID="_1643802749" r:id="rId26"/>
          </w:object>
        </w:r>
      </w:ins>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revocation of authorization for the Network Slice specified by the S-NSSAI in the AAA Protocol Revoke Authorization Request message, for the UE identified by the GPSI in this message. This message is sent to AAA-P if it is used.</w:t>
      </w:r>
    </w:p>
    <w:p w14:paraId="33621C59" w14:textId="12612AC2" w:rsidR="005D19BC" w:rsidRPr="005D19BC" w:rsidRDefault="005D19BC" w:rsidP="005D19BC">
      <w:pPr>
        <w:ind w:left="568" w:hanging="284"/>
        <w:rPr>
          <w:rFonts w:eastAsia="SimSun"/>
        </w:rPr>
      </w:pPr>
      <w:r w:rsidRPr="005D19BC">
        <w:rPr>
          <w:rFonts w:eastAsia="SimSun"/>
        </w:rPr>
        <w:t>2.</w:t>
      </w:r>
      <w:r w:rsidRPr="005D19BC">
        <w:rPr>
          <w:rFonts w:eastAsia="SimSun"/>
        </w:rPr>
        <w:tab/>
        <w:t xml:space="preserve">The AAA-P, if present, relays the request to the </w:t>
      </w:r>
      <w:del w:id="81" w:author="Lei Zhongding (Zander)" w:date="2020-01-17T14:25:00Z">
        <w:r w:rsidRPr="005D19BC" w:rsidDel="007704DC">
          <w:rPr>
            <w:rFonts w:eastAsia="SimSun"/>
          </w:rPr>
          <w:delText>AUSF</w:delText>
        </w:r>
      </w:del>
      <w:ins w:id="82" w:author="Lei Zhongding (Zander)" w:date="2020-01-17T14:25:00Z">
        <w:r w:rsidR="007704DC">
          <w:rPr>
            <w:rFonts w:eastAsia="SimSun"/>
          </w:rPr>
          <w:t>A</w:t>
        </w:r>
      </w:ins>
      <w:ins w:id="83" w:author="Lei Zhongding (Zander)" w:date="2020-01-17T14:26:00Z">
        <w:r w:rsidR="007704DC">
          <w:rPr>
            <w:rFonts w:eastAsia="SimSun"/>
          </w:rPr>
          <w:t>AA-IWF</w:t>
        </w:r>
      </w:ins>
      <w:r w:rsidRPr="005D19BC">
        <w:rPr>
          <w:rFonts w:eastAsia="SimSun"/>
        </w:rPr>
        <w:t>.</w:t>
      </w:r>
    </w:p>
    <w:p w14:paraId="55E6417F" w14:textId="6FA02F56"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w:t>
      </w:r>
      <w:del w:id="84" w:author="Lei Zhongding (Zander)" w:date="2020-01-17T14:26:00Z">
        <w:r w:rsidRPr="005D19BC" w:rsidDel="007704DC">
          <w:rPr>
            <w:rFonts w:eastAsia="SimSun"/>
          </w:rPr>
          <w:delText xml:space="preserve">AUSF </w:delText>
        </w:r>
      </w:del>
      <w:ins w:id="85" w:author="Lei Zhongding (Zander)" w:date="2020-01-17T14:26:00Z">
        <w:r w:rsidR="004A1780">
          <w:rPr>
            <w:rFonts w:eastAsia="SimSun"/>
          </w:rPr>
          <w:t xml:space="preserve">AAA-IWF </w:t>
        </w:r>
      </w:ins>
      <w:r w:rsidRPr="005D19BC">
        <w:rPr>
          <w:rFonts w:eastAsia="SimSun"/>
        </w:rPr>
        <w:t xml:space="preserve">requests UDM for the AMF serving the UE using the Nudm_UECM_Get (GPSI, AMF Registration) service operation. The UDM provides the </w:t>
      </w:r>
      <w:ins w:id="86" w:author="Lei Zhongding (Zander)" w:date="2020-01-17T14:26:00Z">
        <w:r w:rsidR="004A1780">
          <w:rPr>
            <w:rFonts w:eastAsia="SimSun"/>
          </w:rPr>
          <w:t>AAA-IWF</w:t>
        </w:r>
      </w:ins>
      <w:del w:id="87" w:author="Lei Zhongding (Zander)" w:date="2020-01-17T14:26:00Z">
        <w:r w:rsidRPr="005D19BC" w:rsidDel="004A1780">
          <w:rPr>
            <w:rFonts w:eastAsia="SimSun"/>
          </w:rPr>
          <w:delText>AUSF</w:delText>
        </w:r>
      </w:del>
      <w:r w:rsidRPr="005D19BC">
        <w:rPr>
          <w:rFonts w:eastAsia="SimSun"/>
        </w:rPr>
        <w:t xml:space="preserve"> with the AMF ID of the AMF serving the UE.  </w:t>
      </w:r>
    </w:p>
    <w:p w14:paraId="7D6B83B1" w14:textId="3492A6B1" w:rsidR="005D19BC" w:rsidRPr="005D19BC" w:rsidRDefault="005D19BC" w:rsidP="005D19BC">
      <w:pPr>
        <w:ind w:left="568" w:hanging="284"/>
        <w:rPr>
          <w:rFonts w:eastAsia="SimSun"/>
        </w:rPr>
      </w:pPr>
      <w:r w:rsidRPr="005D19BC">
        <w:rPr>
          <w:rFonts w:eastAsia="SimSun"/>
        </w:rPr>
        <w:t>4.</w:t>
      </w:r>
      <w:r w:rsidRPr="005D19BC">
        <w:rPr>
          <w:rFonts w:eastAsia="SimSun"/>
        </w:rPr>
        <w:tab/>
        <w:t xml:space="preserve">The </w:t>
      </w:r>
      <w:ins w:id="88" w:author="Lei Zhongding (Zander)" w:date="2020-01-17T14:27:00Z">
        <w:r w:rsidR="004A1780">
          <w:rPr>
            <w:rFonts w:eastAsia="SimSun"/>
          </w:rPr>
          <w:t>AAA-IWF</w:t>
        </w:r>
      </w:ins>
      <w:del w:id="89" w:author="Lei Zhongding (Zander)" w:date="2020-01-17T14:27:00Z">
        <w:r w:rsidRPr="005D19BC" w:rsidDel="004A1780">
          <w:rPr>
            <w:rFonts w:eastAsia="SimSun"/>
          </w:rPr>
          <w:delText xml:space="preserve">AUSF </w:delText>
        </w:r>
      </w:del>
      <w:r w:rsidRPr="005D19BC">
        <w:rPr>
          <w:rFonts w:eastAsia="SimSun"/>
        </w:rPr>
        <w:t>request the relevant AMF to revoke the S-NSSAI authorization for the UE</w:t>
      </w:r>
      <w:del w:id="90" w:author="Lei Zhongding (Zander)" w:date="2020-01-17T14:27:00Z">
        <w:r w:rsidRPr="005D19BC" w:rsidDel="004A1780">
          <w:rPr>
            <w:rFonts w:eastAsia="SimSun"/>
          </w:rPr>
          <w:delText xml:space="preserve"> using the Nausf_NSSAA_RevocationNotification service operation</w:delText>
        </w:r>
      </w:del>
      <w:r w:rsidRPr="005D19BC">
        <w:rPr>
          <w:rFonts w:eastAsia="SimSun"/>
        </w:rPr>
        <w:t xml:space="preserve">. </w:t>
      </w:r>
    </w:p>
    <w:p w14:paraId="20A82659" w14:textId="4C5B9FE2" w:rsidR="005D19BC" w:rsidRPr="005D19BC" w:rsidDel="004A1780" w:rsidRDefault="005D19BC" w:rsidP="005D19BC">
      <w:pPr>
        <w:ind w:left="567"/>
        <w:rPr>
          <w:del w:id="91" w:author="Lei Zhongding (Zander)" w:date="2020-01-17T14:28:00Z"/>
          <w:rFonts w:eastAsia="SimSun"/>
        </w:rPr>
      </w:pPr>
      <w:del w:id="92" w:author="Lei Zhongding (Zander)" w:date="2020-01-17T14:28:00Z">
        <w:r w:rsidRPr="005D19BC" w:rsidDel="004A1780">
          <w:rPr>
            <w:rFonts w:eastAsia="SimSun"/>
          </w:rPr>
          <w:delText xml:space="preserve">The AMF is implicitly subscribed to receive Nausf_NSSAA_RevocationNotification service operations. The AUSF may discover the Callback URI for the Nausf_NSSAA_RevocationNotification service operation exposed by the AMF via the NRF.  </w:delText>
        </w:r>
      </w:del>
    </w:p>
    <w:p w14:paraId="6DD3E059" w14:textId="77777777" w:rsidR="005D19BC" w:rsidRPr="005D19BC" w:rsidRDefault="005D19BC" w:rsidP="005D19BC">
      <w:pPr>
        <w:ind w:left="851" w:hanging="284"/>
        <w:rPr>
          <w:rFonts w:eastAsia="SimSun"/>
        </w:rPr>
      </w:pPr>
      <w:r w:rsidRPr="005D19BC">
        <w:rPr>
          <w:rFonts w:eastAsia="SimSun"/>
        </w:rPr>
        <w:t>The AMF acknowledges the Notification of Revocation request.</w:t>
      </w:r>
    </w:p>
    <w:p w14:paraId="7452A32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66429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40195121" w14:textId="77777777" w:rsidR="0074410B" w:rsidRPr="00C5632A" w:rsidRDefault="0074410B" w:rsidP="00C5632A">
      <w:pPr>
        <w:spacing w:after="0"/>
        <w:rPr>
          <w:noProof/>
          <w:color w:val="0070C0"/>
        </w:rPr>
      </w:pPr>
    </w:p>
    <w:sectPr w:rsidR="0074410B" w:rsidRPr="00C5632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BE1FD" w16cid:durableId="21825EFD"/>
  <w16cid:commentId w16cid:paraId="5CF47767" w16cid:durableId="2186090F"/>
  <w16cid:commentId w16cid:paraId="61D9AA9B" w16cid:durableId="2181F058"/>
  <w16cid:commentId w16cid:paraId="3803859E" w16cid:durableId="21860A13"/>
  <w16cid:commentId w16cid:paraId="028A9C55" w16cid:durableId="218260B2"/>
  <w16cid:commentId w16cid:paraId="4E1EAC6A" w16cid:durableId="21860B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DEDA7" w14:textId="77777777" w:rsidR="00477E16" w:rsidRDefault="00477E16">
      <w:r>
        <w:separator/>
      </w:r>
    </w:p>
  </w:endnote>
  <w:endnote w:type="continuationSeparator" w:id="0">
    <w:p w14:paraId="5596E31E" w14:textId="77777777" w:rsidR="00477E16" w:rsidRDefault="0047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75FE2" w14:textId="77777777" w:rsidR="00477E16" w:rsidRDefault="00477E16">
      <w:r>
        <w:separator/>
      </w:r>
    </w:p>
  </w:footnote>
  <w:footnote w:type="continuationSeparator" w:id="0">
    <w:p w14:paraId="60405C91" w14:textId="77777777" w:rsidR="00477E16" w:rsidRDefault="00477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41C"/>
    <w:rsid w:val="000B7FED"/>
    <w:rsid w:val="000C038A"/>
    <w:rsid w:val="000C6598"/>
    <w:rsid w:val="000F76E2"/>
    <w:rsid w:val="00104B6C"/>
    <w:rsid w:val="00106333"/>
    <w:rsid w:val="00145D43"/>
    <w:rsid w:val="00154270"/>
    <w:rsid w:val="00192C46"/>
    <w:rsid w:val="001A08B3"/>
    <w:rsid w:val="001A1480"/>
    <w:rsid w:val="001A446C"/>
    <w:rsid w:val="001A7B60"/>
    <w:rsid w:val="001B52F0"/>
    <w:rsid w:val="001B592B"/>
    <w:rsid w:val="001B7A65"/>
    <w:rsid w:val="001D16CF"/>
    <w:rsid w:val="001D5B79"/>
    <w:rsid w:val="001E41F3"/>
    <w:rsid w:val="00246BEC"/>
    <w:rsid w:val="00257A5D"/>
    <w:rsid w:val="0026004D"/>
    <w:rsid w:val="002640DD"/>
    <w:rsid w:val="00275D12"/>
    <w:rsid w:val="00284FEB"/>
    <w:rsid w:val="002860C4"/>
    <w:rsid w:val="002A0C28"/>
    <w:rsid w:val="002A14EA"/>
    <w:rsid w:val="002A7145"/>
    <w:rsid w:val="002B5741"/>
    <w:rsid w:val="002C66B1"/>
    <w:rsid w:val="00305409"/>
    <w:rsid w:val="00331626"/>
    <w:rsid w:val="00333AA4"/>
    <w:rsid w:val="003504EC"/>
    <w:rsid w:val="003609EF"/>
    <w:rsid w:val="0036231A"/>
    <w:rsid w:val="00374DD4"/>
    <w:rsid w:val="0039066C"/>
    <w:rsid w:val="003A1393"/>
    <w:rsid w:val="003A4E4B"/>
    <w:rsid w:val="003B783A"/>
    <w:rsid w:val="003D2F57"/>
    <w:rsid w:val="003D786C"/>
    <w:rsid w:val="003D7F97"/>
    <w:rsid w:val="003E1A36"/>
    <w:rsid w:val="004035C0"/>
    <w:rsid w:val="004074B6"/>
    <w:rsid w:val="00407D56"/>
    <w:rsid w:val="00410371"/>
    <w:rsid w:val="00411920"/>
    <w:rsid w:val="004242F1"/>
    <w:rsid w:val="00470EEB"/>
    <w:rsid w:val="00474CBE"/>
    <w:rsid w:val="00477E16"/>
    <w:rsid w:val="00487571"/>
    <w:rsid w:val="004909F9"/>
    <w:rsid w:val="004A1780"/>
    <w:rsid w:val="004B75B7"/>
    <w:rsid w:val="004D1CA4"/>
    <w:rsid w:val="004E163C"/>
    <w:rsid w:val="004E2903"/>
    <w:rsid w:val="00510E11"/>
    <w:rsid w:val="0051580D"/>
    <w:rsid w:val="00547111"/>
    <w:rsid w:val="005614D3"/>
    <w:rsid w:val="00562C6C"/>
    <w:rsid w:val="00573E97"/>
    <w:rsid w:val="005757F1"/>
    <w:rsid w:val="00584BDF"/>
    <w:rsid w:val="00592D74"/>
    <w:rsid w:val="005A27E7"/>
    <w:rsid w:val="005D04D1"/>
    <w:rsid w:val="005D19BC"/>
    <w:rsid w:val="005E104A"/>
    <w:rsid w:val="005E1B85"/>
    <w:rsid w:val="005E2C44"/>
    <w:rsid w:val="005E47C2"/>
    <w:rsid w:val="006136D1"/>
    <w:rsid w:val="00621188"/>
    <w:rsid w:val="006257ED"/>
    <w:rsid w:val="00632693"/>
    <w:rsid w:val="00634461"/>
    <w:rsid w:val="0066429B"/>
    <w:rsid w:val="0067540B"/>
    <w:rsid w:val="0068298C"/>
    <w:rsid w:val="006866A6"/>
    <w:rsid w:val="00695808"/>
    <w:rsid w:val="006A6CF8"/>
    <w:rsid w:val="006A7493"/>
    <w:rsid w:val="006B46FB"/>
    <w:rsid w:val="006E21FB"/>
    <w:rsid w:val="006E7DA4"/>
    <w:rsid w:val="00715266"/>
    <w:rsid w:val="0074410B"/>
    <w:rsid w:val="00757BA4"/>
    <w:rsid w:val="007704DC"/>
    <w:rsid w:val="00772388"/>
    <w:rsid w:val="00792342"/>
    <w:rsid w:val="0079690F"/>
    <w:rsid w:val="007977A8"/>
    <w:rsid w:val="007B0977"/>
    <w:rsid w:val="007B226D"/>
    <w:rsid w:val="007B512A"/>
    <w:rsid w:val="007C2097"/>
    <w:rsid w:val="007D6A07"/>
    <w:rsid w:val="007E0D2C"/>
    <w:rsid w:val="007F2C8B"/>
    <w:rsid w:val="007F7259"/>
    <w:rsid w:val="007F7260"/>
    <w:rsid w:val="008040A8"/>
    <w:rsid w:val="00807C4A"/>
    <w:rsid w:val="00814D60"/>
    <w:rsid w:val="008279FA"/>
    <w:rsid w:val="00832891"/>
    <w:rsid w:val="008626E7"/>
    <w:rsid w:val="00870EE7"/>
    <w:rsid w:val="0088614C"/>
    <w:rsid w:val="008863B9"/>
    <w:rsid w:val="00894C79"/>
    <w:rsid w:val="008A45A6"/>
    <w:rsid w:val="008B0E78"/>
    <w:rsid w:val="008F2BD4"/>
    <w:rsid w:val="008F686C"/>
    <w:rsid w:val="00901AB5"/>
    <w:rsid w:val="00904FCB"/>
    <w:rsid w:val="00905CC3"/>
    <w:rsid w:val="009148DE"/>
    <w:rsid w:val="009210F7"/>
    <w:rsid w:val="0093139F"/>
    <w:rsid w:val="00937F3F"/>
    <w:rsid w:val="00941E30"/>
    <w:rsid w:val="00942DBA"/>
    <w:rsid w:val="00947FDD"/>
    <w:rsid w:val="00965B5A"/>
    <w:rsid w:val="009777D9"/>
    <w:rsid w:val="0099151E"/>
    <w:rsid w:val="00991B88"/>
    <w:rsid w:val="00992126"/>
    <w:rsid w:val="009A5753"/>
    <w:rsid w:val="009A579D"/>
    <w:rsid w:val="009C127B"/>
    <w:rsid w:val="009C4673"/>
    <w:rsid w:val="009E3297"/>
    <w:rsid w:val="009E525C"/>
    <w:rsid w:val="009F734F"/>
    <w:rsid w:val="00A004A1"/>
    <w:rsid w:val="00A21799"/>
    <w:rsid w:val="00A246B6"/>
    <w:rsid w:val="00A37980"/>
    <w:rsid w:val="00A47E70"/>
    <w:rsid w:val="00A50CF0"/>
    <w:rsid w:val="00A72C06"/>
    <w:rsid w:val="00A74A6E"/>
    <w:rsid w:val="00A7671C"/>
    <w:rsid w:val="00A9596A"/>
    <w:rsid w:val="00AA2CBC"/>
    <w:rsid w:val="00AB080E"/>
    <w:rsid w:val="00AC5820"/>
    <w:rsid w:val="00AD1CD8"/>
    <w:rsid w:val="00AE360D"/>
    <w:rsid w:val="00AE3EB8"/>
    <w:rsid w:val="00B258BB"/>
    <w:rsid w:val="00B363C9"/>
    <w:rsid w:val="00B60740"/>
    <w:rsid w:val="00B62AC8"/>
    <w:rsid w:val="00B65180"/>
    <w:rsid w:val="00B67B97"/>
    <w:rsid w:val="00B968C8"/>
    <w:rsid w:val="00BA3EC5"/>
    <w:rsid w:val="00BA51D9"/>
    <w:rsid w:val="00BB5DFC"/>
    <w:rsid w:val="00BC237A"/>
    <w:rsid w:val="00BD279D"/>
    <w:rsid w:val="00BD6BB8"/>
    <w:rsid w:val="00BF1AA9"/>
    <w:rsid w:val="00C0745D"/>
    <w:rsid w:val="00C1530C"/>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33AD9"/>
    <w:rsid w:val="00D50255"/>
    <w:rsid w:val="00D63C3E"/>
    <w:rsid w:val="00D66520"/>
    <w:rsid w:val="00DA7C90"/>
    <w:rsid w:val="00DE34CF"/>
    <w:rsid w:val="00DF7747"/>
    <w:rsid w:val="00E004FD"/>
    <w:rsid w:val="00E13F3D"/>
    <w:rsid w:val="00E2020E"/>
    <w:rsid w:val="00E34898"/>
    <w:rsid w:val="00E462A0"/>
    <w:rsid w:val="00E75FAE"/>
    <w:rsid w:val="00E91D18"/>
    <w:rsid w:val="00EB09B7"/>
    <w:rsid w:val="00EE7D7C"/>
    <w:rsid w:val="00F14EB6"/>
    <w:rsid w:val="00F25D98"/>
    <w:rsid w:val="00F300FB"/>
    <w:rsid w:val="00F32B35"/>
    <w:rsid w:val="00F407B0"/>
    <w:rsid w:val="00F47DD0"/>
    <w:rsid w:val="00F77132"/>
    <w:rsid w:val="00F8585F"/>
    <w:rsid w:val="00F95D3A"/>
    <w:rsid w:val="00FB6386"/>
    <w:rsid w:val="00FC37D2"/>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14ABD-306B-4F23-A50F-7679A3E91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2166</Words>
  <Characters>13849</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2</cp:revision>
  <cp:lastPrinted>1900-01-01T08:00:00Z</cp:lastPrinted>
  <dcterms:created xsi:type="dcterms:W3CDTF">2020-02-21T06:51:00Z</dcterms:created>
  <dcterms:modified xsi:type="dcterms:W3CDTF">2020-02-21T06:51:00Z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(3)LY2x4+X+MUfTQ4f/j4WhSKaf3sOXU1MBstV7rzu7WZaW4eEnaqS8Y9w2ONAdLEtCd3iySrF2
FZ22hJaXkywId9+VCBIWuS5MTy0Mlp4D1xTcHphPC4MNHrSocP+zK9MgRMrxfkWOZankN1Cc
ttAXL2j0ZSHF78ADq42KePSdhbmUfX6jCrYGHHPQSVvZPZMr8/aRcTX2ds4ps+jgQcdLnbO9
2ZLm66dTSWEYoOrq/8</vt:lpwstr>
  </property>
  <property fmtid="{D5CDD505-2E9C-101B-9397-08002B2CF9AE}" pid="22" name="_2015_ms_pID_7253431">
    <vt:lpwstr>CdZE4f7oOFpQg7egPKSMNgxlOO3hWPYGr5B4AvXRrl6gak/4rMamdL
3ysnYB2jp0ZU9jp9S0tApAcLOF+DDxt+Ja+uklUYzxyTOsZCnaJ1JWjW0TcR3uH/9gqPpcBO
/wQd/8egcfPflLWIXZKHlYnIZINVrYD952KGrVDAx4LEbDUV2AviKTGT6+iXvGZDH2MBLvOw
sHo6tzFKxNGq2DcjyZUw4pSMptr0Wghl9X81</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1581323796</vt:lpwstr>
  </property>
</Properties>
</file>